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4F1BF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46765C" w:rsidRPr="0046765C">
        <w:rPr>
          <w:b/>
          <w:i/>
          <w:noProof/>
          <w:sz w:val="28"/>
        </w:rPr>
        <w:t>S6-252368</w:t>
      </w:r>
    </w:p>
    <w:p w14:paraId="5691839E" w14:textId="4E265D7E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46765C" w:rsidRPr="005B34DC">
        <w:rPr>
          <w:b/>
          <w:bCs/>
          <w:sz w:val="24"/>
          <w:szCs w:val="24"/>
        </w:rPr>
        <w:t>S6-252255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44A58" w:rsidR="001E41F3" w:rsidRPr="00410371" w:rsidRDefault="003018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27540" w:rsidR="001E41F3" w:rsidRPr="00410371" w:rsidRDefault="005B34DC" w:rsidP="00547111">
            <w:pPr>
              <w:pStyle w:val="CRCoverPage"/>
              <w:spacing w:after="0"/>
              <w:rPr>
                <w:noProof/>
              </w:rPr>
            </w:pPr>
            <w:r w:rsidRPr="005B34DC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D69CA" w:rsidR="001E41F3" w:rsidRPr="00410371" w:rsidRDefault="004676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516B2" w:rsidR="001E41F3" w:rsidRPr="00410371" w:rsidRDefault="00301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7BEC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ADA" w:rsidR="00F25D98" w:rsidRDefault="001F06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4E2E3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events description and AEF instantiation figure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636C2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C6238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80BB7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F1DDB" w:rsidR="001E41F3" w:rsidRDefault="003018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07532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B3FAC" w14:textId="29A3EC0E" w:rsidR="001E41F3" w:rsidRDefault="00F24DEE" w:rsidP="00F24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table 8.8.6-1 is confusing where, there are two events – “</w:t>
            </w:r>
            <w:r w:rsidRPr="003A1AAC">
              <w:t xml:space="preserve">API invoker </w:t>
            </w:r>
            <w:r>
              <w:t>status</w:t>
            </w:r>
            <w:r>
              <w:rPr>
                <w:noProof/>
              </w:rPr>
              <w:t>” and “</w:t>
            </w:r>
            <w:r>
              <w:t>CAPIF-1/1e interaction events</w:t>
            </w:r>
            <w:r>
              <w:rPr>
                <w:noProof/>
              </w:rPr>
              <w:t>” – which both provides onboarded API invokers. Actually the “</w:t>
            </w:r>
            <w:r>
              <w:t>CAPIF-1/1e interaction events</w:t>
            </w:r>
            <w:r>
              <w:rPr>
                <w:noProof/>
              </w:rPr>
              <w:t>” provides the collective info</w:t>
            </w:r>
            <w:r w:rsidR="000E128D">
              <w:rPr>
                <w:noProof/>
              </w:rPr>
              <w:t>rm</w:t>
            </w:r>
            <w:r>
              <w:rPr>
                <w:noProof/>
              </w:rPr>
              <w:t>ation of number of API invokers onboarded or number of open discovered APIs. Added clarification in the description to clarify the same.</w:t>
            </w:r>
          </w:p>
          <w:p w14:paraId="708AA7DE" w14:textId="2606CF1B" w:rsidR="00F24DEE" w:rsidRDefault="00F24DEE" w:rsidP="00F24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Annex H, the title of the Figure indicates “AEF Instantiation” – which is not correct. The Figure shows possible interaction between API provider functions with management functions for possible AEF instantiation. Corrected the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D1E9F" w14:textId="77777777" w:rsidR="001E41F3" w:rsidRDefault="00F24DEE" w:rsidP="00F24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clarification in Table 8.8.6-1 </w:t>
            </w:r>
          </w:p>
          <w:p w14:paraId="31C656EC" w14:textId="7BDBBE0B" w:rsidR="00F24DEE" w:rsidRDefault="00F24DEE" w:rsidP="00F24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figure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AB3D3" w:rsidR="001E41F3" w:rsidRDefault="00F2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of the events remains confusing and </w:t>
            </w:r>
            <w:r w:rsidRPr="00F24DEE">
              <w:rPr>
                <w:noProof/>
              </w:rPr>
              <w:t>ambiguous</w:t>
            </w:r>
            <w:r>
              <w:rPr>
                <w:noProof/>
              </w:rPr>
              <w:t>, and the Figure title remains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1112A" w:rsidR="001E41F3" w:rsidRDefault="00F2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8.8.6, 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C371F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B8951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F8EDD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32790" w14:textId="77777777" w:rsidR="003B75D5" w:rsidRPr="00215ABA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34B42FF" w14:textId="77777777" w:rsidR="00172B24" w:rsidRPr="0072789D" w:rsidRDefault="00172B24" w:rsidP="00172B24">
      <w:pPr>
        <w:pStyle w:val="Heading3"/>
      </w:pPr>
      <w:bookmarkStart w:id="2" w:name="_Toc193629961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"/>
    </w:p>
    <w:p w14:paraId="7955DB31" w14:textId="77777777" w:rsidR="00172B24" w:rsidRDefault="00172B24" w:rsidP="00172B24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6DC6ED99" w14:textId="77777777" w:rsidR="00172B24" w:rsidRPr="00A45C25" w:rsidRDefault="00172B24" w:rsidP="00172B24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172B24" w:rsidRPr="00A45C25" w14:paraId="320AF4C5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EEA9" w14:textId="77777777" w:rsidR="00172B24" w:rsidRPr="003A1AAC" w:rsidRDefault="00172B24" w:rsidP="00A82AE2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18869" w14:textId="77777777" w:rsidR="00172B24" w:rsidRPr="003A1AAC" w:rsidRDefault="00172B24" w:rsidP="00A82AE2">
            <w:pPr>
              <w:pStyle w:val="TAH"/>
            </w:pPr>
            <w:r w:rsidRPr="003A1AAC">
              <w:t>Events Description</w:t>
            </w:r>
          </w:p>
        </w:tc>
      </w:tr>
      <w:tr w:rsidR="00172B24" w:rsidRPr="00A45C25" w14:paraId="77DA8894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CEE20" w14:textId="77777777" w:rsidR="00172B24" w:rsidRPr="003A1AAC" w:rsidRDefault="00172B24" w:rsidP="00A82AE2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8232F" w14:textId="77777777" w:rsidR="00172B24" w:rsidRPr="003A1AAC" w:rsidRDefault="00172B24" w:rsidP="00A82AE2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172B24" w:rsidRPr="00A45C25" w14:paraId="1E3642DC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6930C" w14:textId="77777777" w:rsidR="00172B24" w:rsidRPr="003A1AAC" w:rsidDel="00682438" w:rsidRDefault="00172B24" w:rsidP="00A82AE2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01D0" w14:textId="77777777" w:rsidR="00172B24" w:rsidRPr="003A1AAC" w:rsidRDefault="00172B24" w:rsidP="00A82AE2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172B24" w:rsidRPr="00A45C25" w14:paraId="6C82BA3F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B18A" w14:textId="77777777" w:rsidR="00172B24" w:rsidRPr="003A1AAC" w:rsidRDefault="00172B24" w:rsidP="00A82AE2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AB6C7" w14:textId="77777777" w:rsidR="00172B24" w:rsidRPr="003A1AAC" w:rsidRDefault="00172B24" w:rsidP="00A82AE2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172B24" w:rsidRPr="00A45C25" w14:paraId="197F1319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FE770" w14:textId="77777777" w:rsidR="00172B24" w:rsidRPr="003A1AAC" w:rsidRDefault="00172B24" w:rsidP="00A82AE2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EAAE6" w14:textId="77777777" w:rsidR="00172B24" w:rsidRPr="003A1AAC" w:rsidRDefault="00172B24" w:rsidP="00A82AE2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172B24" w:rsidRPr="00A45C25" w14:paraId="47DD43C3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C5BE2" w14:textId="77777777" w:rsidR="00172B24" w:rsidRPr="003A1AAC" w:rsidRDefault="00172B24" w:rsidP="00A82AE2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B09C" w14:textId="77777777" w:rsidR="00172B24" w:rsidRPr="003A1AAC" w:rsidRDefault="00172B24" w:rsidP="00A82AE2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172B24" w:rsidRPr="00A45C25" w14:paraId="0C23FC7F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D69AF" w14:textId="77777777" w:rsidR="00172B24" w:rsidRPr="003A1AAC" w:rsidRDefault="00172B24" w:rsidP="00A82AE2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09E1" w14:textId="77777777" w:rsidR="00172B24" w:rsidRPr="003A1AAC" w:rsidRDefault="00172B24" w:rsidP="00A82AE2">
            <w:pPr>
              <w:pStyle w:val="TAL"/>
            </w:pPr>
            <w:r w:rsidRPr="003A1AAC">
              <w:t>Alarm events providing fault information</w:t>
            </w:r>
          </w:p>
        </w:tc>
      </w:tr>
      <w:tr w:rsidR="00172B24" w:rsidRPr="00A45C25" w14:paraId="519CFCFB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A3C12" w14:textId="77777777" w:rsidR="00172B24" w:rsidRPr="003A1AAC" w:rsidRDefault="00172B24" w:rsidP="00A82AE2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77A0" w14:textId="77777777" w:rsidR="00172B24" w:rsidRPr="003A1AAC" w:rsidRDefault="00172B24" w:rsidP="00A82AE2">
            <w:pPr>
              <w:pStyle w:val="TAL"/>
            </w:pPr>
            <w:r w:rsidRPr="003A1AAC">
              <w:t>Events related to system load conditions</w:t>
            </w:r>
          </w:p>
        </w:tc>
      </w:tr>
      <w:tr w:rsidR="00172B24" w:rsidRPr="00A45C25" w14:paraId="73F94DC2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0A72" w14:textId="2BB54B9E" w:rsidR="00172B24" w:rsidRPr="003A1AAC" w:rsidRDefault="00172B24" w:rsidP="00A82AE2">
            <w:pPr>
              <w:pStyle w:val="TAL"/>
            </w:pPr>
            <w:r>
              <w:t xml:space="preserve">CAPIF-1/1e interaction </w:t>
            </w:r>
            <w:ins w:id="3" w:author="Sapan Shah (Nokia)" w:date="2025-05-12T20:10:00Z">
              <w:r w:rsidR="00C90D5F" w:rsidRPr="00C90D5F">
                <w:t>related</w:t>
              </w:r>
            </w:ins>
            <w:ins w:id="4" w:author="Sapan Shah (Nokia)" w:date="2025-05-12T20:10:00Z" w16du:dateUtc="2025-05-12T14:40:00Z">
              <w:r w:rsidR="00C90D5F">
                <w:t xml:space="preserve"> </w:t>
              </w:r>
            </w:ins>
            <w:r>
              <w:t>events</w:t>
            </w:r>
            <w:ins w:id="5" w:author="Sapan Shah (Nokia)" w:date="2025-05-22T07:35:00Z" w16du:dateUtc="2025-05-22T02:05:00Z">
              <w:r w:rsidR="000E128D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7620C" w14:textId="16D6150A" w:rsidR="00901547" w:rsidRPr="003A1AAC" w:rsidRDefault="00172B24" w:rsidP="00A82AE2">
            <w:pPr>
              <w:pStyle w:val="TAL"/>
            </w:pPr>
            <w:r>
              <w:t>Events related to CAPIF-1/1e interactions for a service API</w:t>
            </w:r>
            <w:r w:rsidR="00CE605D">
              <w:t xml:space="preserve"> </w:t>
            </w:r>
            <w:ins w:id="6" w:author="Sapan Shah (Nokia)" w:date="2025-05-22T06:29:00Z" w16du:dateUtc="2025-05-22T00:59:00Z">
              <w:r w:rsidR="00CE605D">
                <w:t>or AEF instantiation</w:t>
              </w:r>
            </w:ins>
            <w:r>
              <w:t xml:space="preserve"> (e.g. </w:t>
            </w:r>
            <w:ins w:id="7" w:author="Sapan Shah (Nokia)" w:date="2025-05-12T20:10:00Z">
              <w:r w:rsidR="00C90D5F" w:rsidRPr="00C90D5F">
                <w:rPr>
                  <w:u w:val="single"/>
                </w:rPr>
                <w:t xml:space="preserve">API invoker onboarding/offboarding/updating API list, number of </w:t>
              </w:r>
            </w:ins>
            <w:r>
              <w:t>onboarded API invokers</w:t>
            </w:r>
            <w:ins w:id="8" w:author="Sapan Shah (Nokia)" w:date="2025-05-12T06:17:00Z" w16du:dateUtc="2025-05-12T00:47:00Z">
              <w:r>
                <w:t xml:space="preserve">, number of </w:t>
              </w:r>
            </w:ins>
            <w:ins w:id="9" w:author="Sapan Shah (Nokia)" w:date="2025-05-12T06:18:00Z" w16du:dateUtc="2025-05-12T00:48:00Z">
              <w:r>
                <w:t xml:space="preserve">open </w:t>
              </w:r>
            </w:ins>
            <w:ins w:id="10" w:author="Sapan Shah (Nokia)" w:date="2025-05-12T06:17:00Z" w16du:dateUtc="2025-05-12T00:47:00Z">
              <w:r>
                <w:t>discovered APIs</w:t>
              </w:r>
            </w:ins>
            <w:r>
              <w:t>)</w:t>
            </w:r>
            <w:ins w:id="11" w:author="Sapan Shah (Nokia)" w:date="2025-05-22T06:34:00Z" w16du:dateUtc="2025-05-22T01:04:00Z">
              <w:r w:rsidR="00901547">
                <w:t>.</w:t>
              </w:r>
            </w:ins>
          </w:p>
        </w:tc>
      </w:tr>
      <w:tr w:rsidR="000E128D" w:rsidRPr="00A45C25" w14:paraId="1632AF8E" w14:textId="77777777" w:rsidTr="00AA3617">
        <w:trPr>
          <w:jc w:val="center"/>
          <w:ins w:id="12" w:author="Sapan Shah (Nokia)" w:date="2025-05-22T07:34:00Z" w16du:dateUtc="2025-05-22T02:04:00Z"/>
        </w:trPr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BEFFF" w14:textId="3F8CE9CE" w:rsidR="000E128D" w:rsidRPr="000E128D" w:rsidRDefault="000E128D" w:rsidP="000E128D">
            <w:pPr>
              <w:pStyle w:val="TAN"/>
              <w:rPr>
                <w:ins w:id="13" w:author="Sapan Shah (Nokia)" w:date="2025-05-22T07:34:00Z" w16du:dateUtc="2025-05-22T02:04:00Z"/>
                <w:lang w:val="en-US"/>
              </w:rPr>
            </w:pPr>
            <w:ins w:id="14" w:author="Sapan Shah (Nokia)" w:date="2025-05-22T07:34:00Z" w16du:dateUtc="2025-05-22T02:04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</w:ins>
            <w:ins w:id="15" w:author="Sapan Shah (Nokia)" w:date="2025-05-22T07:35:00Z" w16du:dateUtc="2025-05-22T02:05:00Z">
              <w:r>
                <w:t>The triggering criteria for this event is implementation specific in this release</w:t>
              </w:r>
            </w:ins>
            <w:ins w:id="16" w:author="Sapan Shah (Nokia)" w:date="2025-05-22T07:34:00Z" w16du:dateUtc="2025-05-22T02:04:00Z"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3E28FECB" w14:textId="77777777" w:rsidR="00172B24" w:rsidRPr="00A45C25" w:rsidRDefault="00172B24" w:rsidP="00172B24"/>
    <w:p w14:paraId="3A2FC371" w14:textId="77777777" w:rsidR="003B75D5" w:rsidRPr="00AD7C25" w:rsidRDefault="003B75D5" w:rsidP="003B75D5">
      <w:pPr>
        <w:rPr>
          <w:noProof/>
          <w:lang w:val="en-US"/>
        </w:rPr>
      </w:pPr>
    </w:p>
    <w:p w14:paraId="55698870" w14:textId="77777777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A078E1" w14:textId="381C3F69" w:rsidR="00172B24" w:rsidRDefault="00172B24" w:rsidP="00172B24">
      <w:pPr>
        <w:pStyle w:val="Heading8"/>
        <w:rPr>
          <w:lang w:eastAsia="zh-CN"/>
        </w:rPr>
      </w:pPr>
      <w:bookmarkStart w:id="17" w:name="_Toc193630246"/>
      <w:r>
        <w:t>Annex H (informative):</w:t>
      </w:r>
      <w:r>
        <w:br/>
      </w:r>
      <w:ins w:id="18" w:author="Sapan Shah (Nokia)" w:date="2025-05-12T06:18:00Z" w16du:dateUtc="2025-05-12T00:48:00Z">
        <w:r w:rsidR="00352990">
          <w:rPr>
            <w:noProof/>
            <w:lang w:val="en-US"/>
          </w:rPr>
          <w:t xml:space="preserve">Interaction with management system for </w:t>
        </w:r>
      </w:ins>
      <w:r>
        <w:rPr>
          <w:lang w:eastAsia="zh-CN"/>
        </w:rPr>
        <w:t>AEF instantiation</w:t>
      </w:r>
      <w:bookmarkEnd w:id="17"/>
    </w:p>
    <w:p w14:paraId="4D4A28D4" w14:textId="77777777" w:rsidR="00172B24" w:rsidRDefault="00172B24" w:rsidP="00172B24">
      <w:pPr>
        <w:rPr>
          <w:noProof/>
          <w:lang w:val="en-US" w:eastAsia="zh-CN"/>
        </w:rPr>
      </w:pPr>
      <w:r>
        <w:rPr>
          <w:noProof/>
          <w:lang w:val="en-US" w:eastAsia="zh-CN"/>
        </w:rPr>
        <w:t>As illustrated in figure H-1, CAPIF architecture supports AEFs from multiple API providers (e.g. MNO, 3</w:t>
      </w:r>
      <w:r w:rsidRPr="00B23F92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party). The instances of such AEFs are managed by the respective management systems of the API provider (e.g. PLMN management system, 3</w:t>
      </w:r>
      <w:r w:rsidRPr="00A82B1E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system).</w:t>
      </w:r>
    </w:p>
    <w:p w14:paraId="310D25BB" w14:textId="77777777" w:rsidR="00172B24" w:rsidRDefault="00172B24" w:rsidP="00172B24">
      <w:pPr>
        <w:rPr>
          <w:noProof/>
          <w:lang w:val="en-US" w:eastAsia="zh-CN"/>
        </w:rPr>
      </w:pPr>
      <w:r>
        <w:rPr>
          <w:noProof/>
          <w:lang w:val="en-US" w:eastAsia="zh-CN"/>
        </w:rPr>
        <w:t>The AMF monitors the events reported by the CAPIF core function. These events can be utilized to trigger AEF instantiation by the PLMN management system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system. The AMF can utilize the services of PLMN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 (e.g. trigger instantiation of corresponding AEFs) via the APIs exposed by the PLMN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systems. It is upto implementation of CAPIF to utilize the services of the PLMN and/or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 for AEF instantiation.</w:t>
      </w:r>
    </w:p>
    <w:p w14:paraId="606D532B" w14:textId="77777777" w:rsidR="00172B24" w:rsidRDefault="00172B24" w:rsidP="00172B2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7640" w:dyaOrig="7950" w14:anchorId="3B950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31.5pt" o:ole="">
            <v:imagedata r:id="rId13" o:title=""/>
          </v:shape>
          <o:OLEObject Type="Embed" ProgID="Visio.Drawing.11" ShapeID="_x0000_i1025" DrawAspect="Content" ObjectID="_1809404641" r:id="rId14"/>
        </w:object>
      </w:r>
    </w:p>
    <w:p w14:paraId="5D1C8976" w14:textId="07B1B84A" w:rsidR="00172B24" w:rsidRPr="00A82B1E" w:rsidRDefault="00172B24" w:rsidP="00172B24">
      <w:pPr>
        <w:pStyle w:val="TF"/>
        <w:rPr>
          <w:noProof/>
          <w:lang w:val="en-US"/>
        </w:rPr>
      </w:pPr>
      <w:r>
        <w:rPr>
          <w:noProof/>
        </w:rPr>
        <w:t>Figure</w:t>
      </w:r>
      <w:r>
        <w:rPr>
          <w:noProof/>
          <w:lang w:val="en-US"/>
        </w:rPr>
        <w:t xml:space="preserve"> H-1: </w:t>
      </w:r>
      <w:ins w:id="19" w:author="Sapan Shah (Nokia)" w:date="2025-05-12T06:18:00Z" w16du:dateUtc="2025-05-12T00:48:00Z">
        <w:r w:rsidR="00765942">
          <w:rPr>
            <w:noProof/>
            <w:lang w:val="en-US"/>
          </w:rPr>
          <w:t xml:space="preserve">Interaction with management system for </w:t>
        </w:r>
      </w:ins>
      <w:r>
        <w:rPr>
          <w:noProof/>
          <w:lang w:val="en-US"/>
        </w:rPr>
        <w:t>AEF instantiation</w:t>
      </w:r>
    </w:p>
    <w:p w14:paraId="4BD2F31D" w14:textId="77777777" w:rsidR="003B75D5" w:rsidRPr="00C21836" w:rsidRDefault="003B75D5" w:rsidP="003B75D5">
      <w:pPr>
        <w:rPr>
          <w:noProof/>
          <w:lang w:val="en-US"/>
        </w:rPr>
      </w:pPr>
    </w:p>
    <w:p w14:paraId="76C56B96" w14:textId="1E0FBA6C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F47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450C"/>
    <w:multiLevelType w:val="hybridMultilevel"/>
    <w:tmpl w:val="62E44B7C"/>
    <w:lvl w:ilvl="0" w:tplc="5C2215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846AF"/>
    <w:multiLevelType w:val="hybridMultilevel"/>
    <w:tmpl w:val="1A72E190"/>
    <w:lvl w:ilvl="0" w:tplc="F1CA71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82874755">
    <w:abstractNumId w:val="1"/>
  </w:num>
  <w:num w:numId="2" w16cid:durableId="11492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894"/>
    <w:rsid w:val="000E128D"/>
    <w:rsid w:val="000F7FD0"/>
    <w:rsid w:val="00100799"/>
    <w:rsid w:val="0011005C"/>
    <w:rsid w:val="00113003"/>
    <w:rsid w:val="00145D43"/>
    <w:rsid w:val="00172B24"/>
    <w:rsid w:val="00181584"/>
    <w:rsid w:val="00192C46"/>
    <w:rsid w:val="001A08B3"/>
    <w:rsid w:val="001A0961"/>
    <w:rsid w:val="001A7B60"/>
    <w:rsid w:val="001B52F0"/>
    <w:rsid w:val="001B7A65"/>
    <w:rsid w:val="001E41F3"/>
    <w:rsid w:val="001F0691"/>
    <w:rsid w:val="00224A1E"/>
    <w:rsid w:val="0026004D"/>
    <w:rsid w:val="002640DD"/>
    <w:rsid w:val="00275D12"/>
    <w:rsid w:val="00284FEB"/>
    <w:rsid w:val="002860C4"/>
    <w:rsid w:val="002A1655"/>
    <w:rsid w:val="002B49E0"/>
    <w:rsid w:val="002B5741"/>
    <w:rsid w:val="002D67B8"/>
    <w:rsid w:val="002E472E"/>
    <w:rsid w:val="003018B3"/>
    <w:rsid w:val="00305409"/>
    <w:rsid w:val="0031658B"/>
    <w:rsid w:val="003438C1"/>
    <w:rsid w:val="00352990"/>
    <w:rsid w:val="003609EF"/>
    <w:rsid w:val="0036231A"/>
    <w:rsid w:val="00374DD4"/>
    <w:rsid w:val="003B75D5"/>
    <w:rsid w:val="003D54AC"/>
    <w:rsid w:val="003E1A36"/>
    <w:rsid w:val="00410371"/>
    <w:rsid w:val="004242F1"/>
    <w:rsid w:val="00452AB9"/>
    <w:rsid w:val="0046765C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3B43"/>
    <w:rsid w:val="00592D74"/>
    <w:rsid w:val="005A1BE2"/>
    <w:rsid w:val="005B098B"/>
    <w:rsid w:val="005B28BA"/>
    <w:rsid w:val="005B34DC"/>
    <w:rsid w:val="005B6082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CC1"/>
    <w:rsid w:val="00706754"/>
    <w:rsid w:val="00764BCD"/>
    <w:rsid w:val="00765942"/>
    <w:rsid w:val="00776684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015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77D8"/>
    <w:rsid w:val="00A47E70"/>
    <w:rsid w:val="00A50CF0"/>
    <w:rsid w:val="00A546CC"/>
    <w:rsid w:val="00A7671C"/>
    <w:rsid w:val="00A85DA1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3C0D"/>
    <w:rsid w:val="00C66BA2"/>
    <w:rsid w:val="00C870F6"/>
    <w:rsid w:val="00C90D5F"/>
    <w:rsid w:val="00C95985"/>
    <w:rsid w:val="00CA2CD0"/>
    <w:rsid w:val="00CC37EF"/>
    <w:rsid w:val="00CC5026"/>
    <w:rsid w:val="00CC68D0"/>
    <w:rsid w:val="00CE605D"/>
    <w:rsid w:val="00CF47C8"/>
    <w:rsid w:val="00D03F9A"/>
    <w:rsid w:val="00D06D51"/>
    <w:rsid w:val="00D24991"/>
    <w:rsid w:val="00D50255"/>
    <w:rsid w:val="00D66520"/>
    <w:rsid w:val="00D84AE9"/>
    <w:rsid w:val="00D9124E"/>
    <w:rsid w:val="00D975EF"/>
    <w:rsid w:val="00DE34CF"/>
    <w:rsid w:val="00E13F3D"/>
    <w:rsid w:val="00E245DF"/>
    <w:rsid w:val="00E34783"/>
    <w:rsid w:val="00E34898"/>
    <w:rsid w:val="00EB09B7"/>
    <w:rsid w:val="00EB2ABD"/>
    <w:rsid w:val="00EC5DE6"/>
    <w:rsid w:val="00EE7D7C"/>
    <w:rsid w:val="00F24DEE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72B24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72B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2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2B24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172B2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2B2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72B2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E12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650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37</cp:revision>
  <cp:lastPrinted>1899-12-31T23:00:00Z</cp:lastPrinted>
  <dcterms:created xsi:type="dcterms:W3CDTF">2020-02-03T08:32:00Z</dcterms:created>
  <dcterms:modified xsi:type="dcterms:W3CDTF">2025-05-22T02:05:00Z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